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A6D7E" w14:textId="3F43F788" w:rsidR="008D72BF" w:rsidRDefault="008D72BF" w:rsidP="008D7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B8666C">
        <w:rPr>
          <w:b/>
          <w:i/>
          <w:noProof/>
          <w:sz w:val="28"/>
        </w:rPr>
        <w:t>S3-24</w:t>
      </w:r>
      <w:r w:rsidR="00B8666C" w:rsidRPr="00B8666C">
        <w:rPr>
          <w:b/>
          <w:i/>
          <w:noProof/>
          <w:sz w:val="28"/>
        </w:rPr>
        <w:t>0672</w:t>
      </w:r>
    </w:p>
    <w:p w14:paraId="05972CFB" w14:textId="77777777" w:rsidR="008D72BF" w:rsidRDefault="008D72BF" w:rsidP="008D72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3A54120" w14:textId="77777777" w:rsidR="008D72BF" w:rsidRPr="00546764" w:rsidRDefault="008D72BF" w:rsidP="008D72B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2BF" w14:paraId="74F1CF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014FC" w14:textId="77777777" w:rsidR="008D72BF" w:rsidRDefault="008D72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2BF" w14:paraId="70FE54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E83AC" w14:textId="77777777" w:rsidR="008D72BF" w:rsidRDefault="008D72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2BF" w14:paraId="3721F0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F89AF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7BDE60A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1B8248" w14:textId="77777777" w:rsidR="008D72BF" w:rsidRDefault="008D72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1BEAD" w14:textId="3E70DC63" w:rsidR="008D72BF" w:rsidRPr="00410371" w:rsidRDefault="00404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8D72BF">
                  <w:rPr>
                    <w:b/>
                    <w:noProof/>
                    <w:sz w:val="28"/>
                  </w:rPr>
                  <w:t>33.501</w:t>
                </w:r>
              </w:fldSimple>
            </w:fldSimple>
          </w:p>
        </w:tc>
        <w:tc>
          <w:tcPr>
            <w:tcW w:w="709" w:type="dxa"/>
          </w:tcPr>
          <w:p w14:paraId="5EDCC75D" w14:textId="77777777" w:rsidR="008D72BF" w:rsidRDefault="008D72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936CA" w14:textId="309219F8" w:rsidR="008D72BF" w:rsidRPr="00410371" w:rsidRDefault="0040443E" w:rsidP="000755DE">
            <w:pPr>
              <w:pStyle w:val="CRCoverPage"/>
              <w:spacing w:after="0"/>
              <w:jc w:val="center"/>
              <w:rPr>
                <w:noProof/>
              </w:rPr>
            </w:pPr>
            <w:r w:rsidRPr="00AA18B2">
              <w:rPr>
                <w:highlight w:val="magenta"/>
              </w:rPr>
              <w:fldChar w:fldCharType="begin"/>
            </w:r>
            <w:r w:rsidRPr="00AA18B2">
              <w:rPr>
                <w:highlight w:val="magenta"/>
              </w:rPr>
              <w:instrText xml:space="preserve"> DOCPROPERTY  Cr#  \* MERGEFORMAT </w:instrText>
            </w:r>
            <w:r w:rsidRPr="00AA18B2">
              <w:rPr>
                <w:highlight w:val="magenta"/>
              </w:rPr>
              <w:fldChar w:fldCharType="separate"/>
            </w:r>
            <w:r w:rsidR="000755DE" w:rsidRPr="000755DE">
              <w:rPr>
                <w:b/>
                <w:noProof/>
                <w:sz w:val="28"/>
              </w:rPr>
              <w:t>1953</w:t>
            </w:r>
            <w:r w:rsidRPr="00AA18B2">
              <w:rPr>
                <w:b/>
                <w:noProof/>
                <w:sz w:val="28"/>
                <w:highlight w:val="magenta"/>
              </w:rPr>
              <w:fldChar w:fldCharType="end"/>
            </w:r>
          </w:p>
        </w:tc>
        <w:tc>
          <w:tcPr>
            <w:tcW w:w="709" w:type="dxa"/>
          </w:tcPr>
          <w:p w14:paraId="6617D4D2" w14:textId="77777777" w:rsidR="008D72BF" w:rsidRDefault="008D72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C7CA4" w14:textId="5AC0E193" w:rsidR="008D72BF" w:rsidRPr="00410371" w:rsidRDefault="00404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55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567F31" w14:textId="77777777" w:rsidR="008D72BF" w:rsidRDefault="008D72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A2597" w14:textId="6EDB071E" w:rsidR="008D72BF" w:rsidRPr="00410371" w:rsidRDefault="00404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BE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0BA78" w14:textId="77777777" w:rsidR="008D72BF" w:rsidRDefault="008D72BF">
            <w:pPr>
              <w:pStyle w:val="CRCoverPage"/>
              <w:spacing w:after="0"/>
              <w:rPr>
                <w:noProof/>
              </w:rPr>
            </w:pPr>
          </w:p>
        </w:tc>
      </w:tr>
      <w:tr w:rsidR="008D72BF" w14:paraId="404F99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F72B0" w14:textId="77777777" w:rsidR="008D72BF" w:rsidRDefault="008D72BF">
            <w:pPr>
              <w:pStyle w:val="CRCoverPage"/>
              <w:spacing w:after="0"/>
              <w:rPr>
                <w:noProof/>
              </w:rPr>
            </w:pPr>
          </w:p>
        </w:tc>
      </w:tr>
      <w:tr w:rsidR="008D72BF" w14:paraId="42C9FA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E2CD0" w14:textId="77777777" w:rsidR="008D72BF" w:rsidRPr="00F25D98" w:rsidRDefault="008D72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2BF" w14:paraId="1DE9FC3E" w14:textId="77777777">
        <w:tc>
          <w:tcPr>
            <w:tcW w:w="9641" w:type="dxa"/>
            <w:gridSpan w:val="9"/>
          </w:tcPr>
          <w:p w14:paraId="5990AA81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EA726" w14:textId="77777777" w:rsidR="008D72BF" w:rsidRDefault="008D72BF" w:rsidP="008D72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2BF" w14:paraId="222D94DC" w14:textId="77777777">
        <w:tc>
          <w:tcPr>
            <w:tcW w:w="2835" w:type="dxa"/>
          </w:tcPr>
          <w:p w14:paraId="79DF215C" w14:textId="77777777" w:rsidR="008D72BF" w:rsidRDefault="008D72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FCE59" w14:textId="77777777" w:rsidR="008D72BF" w:rsidRDefault="008D7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6BCC9F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95FAFB" w14:textId="77777777" w:rsidR="008D72BF" w:rsidRDefault="008D72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A432E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8006F0" w14:textId="77777777" w:rsidR="008D72BF" w:rsidRDefault="008D72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70D1E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DEE8E7" w14:textId="77777777" w:rsidR="008D72BF" w:rsidRDefault="008D7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9B7D1" w14:textId="3596CB52" w:rsidR="008D72BF" w:rsidRDefault="00296B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7DC9" w14:textId="77777777" w:rsidR="008D72BF" w:rsidRDefault="008D72BF" w:rsidP="008D72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2BF" w14:paraId="3AA7BCF8" w14:textId="77777777">
        <w:tc>
          <w:tcPr>
            <w:tcW w:w="9640" w:type="dxa"/>
            <w:gridSpan w:val="11"/>
          </w:tcPr>
          <w:p w14:paraId="2C4A54E6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053C2C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93F86" w14:textId="77777777" w:rsidR="008D72BF" w:rsidRDefault="008D7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6D1D2" w14:textId="43088FB0" w:rsidR="008D72BF" w:rsidRDefault="00404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6BEB">
                <w:rPr>
                  <w:lang w:val="en-US"/>
                </w:rPr>
                <w:t xml:space="preserve">Update of an </w:t>
              </w:r>
              <w:r w:rsidR="00950D08">
                <w:rPr>
                  <w:lang w:val="en-US"/>
                </w:rPr>
                <w:t>O</w:t>
              </w:r>
              <w:r w:rsidR="00296BEB">
                <w:rPr>
                  <w:lang w:val="en-US"/>
                </w:rPr>
                <w:t>bsoleted RFC</w:t>
              </w:r>
            </w:fldSimple>
          </w:p>
        </w:tc>
      </w:tr>
      <w:tr w:rsidR="008D72BF" w14:paraId="60A53C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2E6DC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F7C02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02F61C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8A4C2" w14:textId="77777777" w:rsidR="008D72BF" w:rsidRDefault="008D7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58EDA" w14:textId="378A158B" w:rsidR="008D72BF" w:rsidRDefault="00B53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D72BF" w14:paraId="0965F4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9D5843" w14:textId="77777777" w:rsidR="008D72BF" w:rsidRDefault="008D7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FCC85" w14:textId="77777777" w:rsidR="008D72BF" w:rsidRDefault="008D72B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D72BF" w14:paraId="5811E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E6824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FA8D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340B7C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A63A80" w14:textId="77777777" w:rsidR="008D72BF" w:rsidRDefault="008D7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F249A" w14:textId="3E573BD5" w:rsidR="008D72BF" w:rsidRDefault="001004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CC1B90" w14:textId="77777777" w:rsidR="008D72BF" w:rsidRDefault="008D7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A2148" w14:textId="77777777" w:rsidR="008D72BF" w:rsidRDefault="008D72BF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B82F3" w14:textId="03948730" w:rsidR="008D72BF" w:rsidRDefault="008D72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00466">
              <w:t>02-19</w:t>
            </w:r>
          </w:p>
        </w:tc>
      </w:tr>
      <w:tr w:rsidR="008D72BF" w14:paraId="04E535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A759EF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F746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E7FCEA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E7799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EF335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15B2D7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537F0" w14:textId="77777777" w:rsidR="008D72BF" w:rsidRDefault="008D7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FEE6B" w14:textId="5D52CDDA" w:rsidR="008D72BF" w:rsidRDefault="00404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11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5A5EDA" w14:textId="77777777" w:rsidR="008D72BF" w:rsidRDefault="008D7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5C52E" w14:textId="77777777" w:rsidR="008D72BF" w:rsidRDefault="008D7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A7CCE" w14:textId="599B029B" w:rsidR="008D72BF" w:rsidRDefault="008D7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1111C">
              <w:t>19</w:t>
            </w:r>
          </w:p>
        </w:tc>
      </w:tr>
      <w:tr w:rsidR="008D72BF" w14:paraId="3D23FD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0FD16A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195B7" w14:textId="77777777" w:rsidR="008D72BF" w:rsidRDefault="008D7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96EE2" w14:textId="77777777" w:rsidR="008D72BF" w:rsidRDefault="008D7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FD967" w14:textId="77777777" w:rsidR="008D72BF" w:rsidRPr="007C2097" w:rsidRDefault="008D7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2BF" w14:paraId="1CC189AD" w14:textId="77777777">
        <w:tc>
          <w:tcPr>
            <w:tcW w:w="1843" w:type="dxa"/>
          </w:tcPr>
          <w:p w14:paraId="28B8D48E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BF08CD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418F58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B6639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D7145" w14:textId="6D937254" w:rsidR="008D72BF" w:rsidRPr="0061111C" w:rsidRDefault="0061111C" w:rsidP="006111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RFC 2818 has been obsoleted by RFC 9110.</w:t>
            </w:r>
            <w:r w:rsidR="00361A5D">
              <w:rPr>
                <w:lang w:val="en-US"/>
              </w:rPr>
              <w:t xml:space="preserve"> Align the RFC changes between TS 33.501 and TS 33.310.</w:t>
            </w:r>
          </w:p>
        </w:tc>
      </w:tr>
      <w:tr w:rsidR="008D72BF" w14:paraId="0946D9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BD0A8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084E2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7A361F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B5F5A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5F508" w14:textId="7090FFD7" w:rsidR="008D72BF" w:rsidRPr="00361A5D" w:rsidRDefault="00361A5D" w:rsidP="00361A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RFC 2818 is replaced with RFC 9110</w:t>
            </w:r>
          </w:p>
        </w:tc>
      </w:tr>
      <w:tr w:rsidR="008D72BF" w14:paraId="27D7B1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50C22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F316C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3855CE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34856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ABCB2" w14:textId="59B2A12B" w:rsidR="008D72BF" w:rsidRDefault="0036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Referencing obsolete RFCs is a security risk as obsolete RFCs often have obsolete security and privacy guidelines</w:t>
            </w:r>
            <w:r>
              <w:rPr>
                <w:lang w:val="en-US"/>
              </w:rPr>
              <w:t>.</w:t>
            </w:r>
          </w:p>
        </w:tc>
      </w:tr>
      <w:tr w:rsidR="008D72BF" w14:paraId="42BF53F4" w14:textId="77777777">
        <w:tc>
          <w:tcPr>
            <w:tcW w:w="2694" w:type="dxa"/>
            <w:gridSpan w:val="2"/>
          </w:tcPr>
          <w:p w14:paraId="4ECCF84B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5E3FB9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37655D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496E0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CE40B" w14:textId="00713548" w:rsidR="008D72BF" w:rsidRDefault="0036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>
              <w:t>, 13.1.0</w:t>
            </w:r>
          </w:p>
        </w:tc>
      </w:tr>
      <w:tr w:rsidR="008D72BF" w14:paraId="62C9C9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3B99A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423AF" w14:textId="77777777" w:rsidR="008D72BF" w:rsidRDefault="008D7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F" w14:paraId="3AB4E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63860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B3F6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8DAC38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4E7F6" w14:textId="77777777" w:rsidR="008D72BF" w:rsidRDefault="008D7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13BFE1" w14:textId="77777777" w:rsidR="008D72BF" w:rsidRDefault="008D7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2BF" w14:paraId="336F14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9B60F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48D2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8854C" w14:textId="68A51CFC" w:rsidR="008D72BF" w:rsidRDefault="00283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7E6264" w14:textId="77777777" w:rsidR="008D72BF" w:rsidRDefault="008D7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16F7E" w14:textId="77777777" w:rsidR="008D72BF" w:rsidRDefault="008D7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F" w14:paraId="216E9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0A49F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329D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A9C7D" w14:textId="333C20E5" w:rsidR="008D72BF" w:rsidRDefault="00283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206A8" w14:textId="77777777" w:rsidR="008D72BF" w:rsidRDefault="008D7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62B0E" w14:textId="77777777" w:rsidR="008D72BF" w:rsidRDefault="008D7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F" w14:paraId="05FDD7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5834A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A7164" w14:textId="77777777" w:rsidR="008D72BF" w:rsidRDefault="008D7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CFC6B" w14:textId="74117991" w:rsidR="008D72BF" w:rsidRDefault="00283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EC6EB6" w14:textId="77777777" w:rsidR="008D72BF" w:rsidRDefault="008D7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00DCA" w14:textId="77777777" w:rsidR="008D72BF" w:rsidRDefault="008D7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F" w14:paraId="14401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9527" w14:textId="77777777" w:rsidR="008D72BF" w:rsidRDefault="008D7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5EB49" w14:textId="77777777" w:rsidR="008D72BF" w:rsidRDefault="008D72BF">
            <w:pPr>
              <w:pStyle w:val="CRCoverPage"/>
              <w:spacing w:after="0"/>
              <w:rPr>
                <w:noProof/>
              </w:rPr>
            </w:pPr>
          </w:p>
        </w:tc>
      </w:tr>
      <w:tr w:rsidR="008D72BF" w14:paraId="63B845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E97E3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5D639" w14:textId="77777777" w:rsidR="008D72BF" w:rsidRDefault="008D7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2BF" w:rsidRPr="008863B9" w14:paraId="0F266FE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22ADC" w14:textId="77777777" w:rsidR="008D72BF" w:rsidRPr="008863B9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730228" w14:textId="77777777" w:rsidR="008D72BF" w:rsidRPr="008863B9" w:rsidRDefault="008D72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2BF" w14:paraId="6F7532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FD3AC" w14:textId="77777777" w:rsidR="008D72BF" w:rsidRDefault="008D7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856C3" w14:textId="77777777" w:rsidR="008D72BF" w:rsidRDefault="008D7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130984" w14:textId="77777777" w:rsidR="008D72BF" w:rsidRDefault="008D72BF" w:rsidP="008D72B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B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1" w:name="_Toc72913426"/>
    </w:p>
    <w:p w14:paraId="4194CED3" w14:textId="77777777" w:rsidR="00D56D0D" w:rsidRPr="007B0C8B" w:rsidRDefault="00D56D0D" w:rsidP="00D56D0D">
      <w:pPr>
        <w:pStyle w:val="Heading1"/>
      </w:pPr>
      <w:bookmarkStart w:id="2" w:name="_Toc153373256"/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51167967"/>
      <w:bookmarkStart w:id="11" w:name="_Toc122100775"/>
      <w:bookmarkEnd w:id="1"/>
      <w:r w:rsidRPr="007B0C8B">
        <w:t>2</w:t>
      </w:r>
      <w:r w:rsidRPr="007B0C8B">
        <w:tab/>
        <w:t>References</w:t>
      </w:r>
      <w:bookmarkEnd w:id="2"/>
    </w:p>
    <w:p w14:paraId="04CF5B88" w14:textId="77777777" w:rsidR="00D56D0D" w:rsidRPr="007B0C8B" w:rsidRDefault="00D56D0D" w:rsidP="00D56D0D">
      <w:r w:rsidRPr="007B0C8B">
        <w:t>The following documents contain provisions which, through reference in this text, constitute provisions of the present document.</w:t>
      </w:r>
    </w:p>
    <w:p w14:paraId="21F732F2" w14:textId="77777777" w:rsidR="00D56D0D" w:rsidRPr="007B0C8B" w:rsidRDefault="00D56D0D" w:rsidP="00D56D0D">
      <w:pPr>
        <w:pStyle w:val="B10"/>
      </w:pPr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36A2CC8" w14:textId="77777777" w:rsidR="00D56D0D" w:rsidRPr="007B0C8B" w:rsidRDefault="00D56D0D" w:rsidP="00D56D0D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3B44B758" w14:textId="77777777" w:rsidR="00D56D0D" w:rsidRPr="007B0C8B" w:rsidRDefault="00D56D0D" w:rsidP="00D56D0D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563A77C5" w14:textId="77777777" w:rsidR="00D56D0D" w:rsidRPr="007B0C8B" w:rsidRDefault="00D56D0D" w:rsidP="00D56D0D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1C11A160" w14:textId="77777777" w:rsidR="00D56D0D" w:rsidRPr="007B0C8B" w:rsidRDefault="00D56D0D" w:rsidP="00D56D0D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6B68AD6C" w14:textId="77777777" w:rsidR="00D56D0D" w:rsidRPr="007B0C8B" w:rsidRDefault="00D56D0D" w:rsidP="00D56D0D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29D2085D" w14:textId="77777777" w:rsidR="00D56D0D" w:rsidRPr="007B0C8B" w:rsidRDefault="00D56D0D" w:rsidP="00D56D0D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7997A2A3" w14:textId="77777777" w:rsidR="00D56D0D" w:rsidRPr="007B0C8B" w:rsidRDefault="00D56D0D" w:rsidP="00D56D0D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94732A9" w14:textId="77777777" w:rsidR="00D56D0D" w:rsidRPr="007B0C8B" w:rsidRDefault="00D56D0D" w:rsidP="00D56D0D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B6F6984" w14:textId="77777777" w:rsidR="00D56D0D" w:rsidRPr="007B0C8B" w:rsidRDefault="00D56D0D" w:rsidP="00D56D0D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0C2FCAEB" w14:textId="77777777" w:rsidR="00D56D0D" w:rsidRPr="007B0C8B" w:rsidRDefault="00D56D0D" w:rsidP="00D56D0D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2088444F" w14:textId="77777777" w:rsidR="00D56D0D" w:rsidRPr="007B0C8B" w:rsidRDefault="00D56D0D" w:rsidP="00D56D0D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6B14140" w14:textId="77777777" w:rsidR="00D56D0D" w:rsidRPr="007B0C8B" w:rsidRDefault="00D56D0D" w:rsidP="00D56D0D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920F0B7" w14:textId="77777777" w:rsidR="00D56D0D" w:rsidRPr="007B0C8B" w:rsidRDefault="00D56D0D" w:rsidP="00D56D0D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7FBF8CB8" w14:textId="77777777" w:rsidR="00D56D0D" w:rsidRPr="001C7E4A" w:rsidRDefault="00D56D0D" w:rsidP="00D56D0D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28672F1" w14:textId="77777777" w:rsidR="00D56D0D" w:rsidRPr="007B0C8B" w:rsidRDefault="00D56D0D" w:rsidP="00D56D0D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2AF46A62" w14:textId="77777777" w:rsidR="00D56D0D" w:rsidRPr="007B0C8B" w:rsidRDefault="00D56D0D" w:rsidP="00D56D0D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7DA1FB8D" w14:textId="77777777" w:rsidR="00D56D0D" w:rsidRPr="007B0C8B" w:rsidRDefault="00D56D0D" w:rsidP="00D56D0D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A3C5B24" w14:textId="77777777" w:rsidR="00D56D0D" w:rsidRPr="007B0C8B" w:rsidRDefault="00D56D0D" w:rsidP="00D56D0D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088144EE" w14:textId="77777777" w:rsidR="00D56D0D" w:rsidRPr="007B0C8B" w:rsidRDefault="00D56D0D" w:rsidP="00D56D0D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623E118F" w14:textId="77777777" w:rsidR="00D56D0D" w:rsidRPr="007B0C8B" w:rsidRDefault="00D56D0D" w:rsidP="00D56D0D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02349683" w14:textId="77777777" w:rsidR="00D56D0D" w:rsidRPr="007B0C8B" w:rsidRDefault="00D56D0D" w:rsidP="00D56D0D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67EC0DC" w14:textId="77777777" w:rsidR="00D56D0D" w:rsidRPr="007B0C8B" w:rsidRDefault="00D56D0D" w:rsidP="00D56D0D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7B98447" w14:textId="77777777" w:rsidR="00D56D0D" w:rsidRPr="007B0C8B" w:rsidRDefault="00D56D0D" w:rsidP="00D56D0D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631465CB" w14:textId="77777777" w:rsidR="00D56D0D" w:rsidRPr="007B0C8B" w:rsidRDefault="00D56D0D" w:rsidP="00D56D0D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14:paraId="2091F9F6" w14:textId="77777777" w:rsidR="00D56D0D" w:rsidRPr="007B0C8B" w:rsidRDefault="00D56D0D" w:rsidP="00D56D0D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1B2F0459" w14:textId="77777777" w:rsidR="00D56D0D" w:rsidRPr="007B0C8B" w:rsidRDefault="00D56D0D" w:rsidP="00D56D0D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5C683B9" w14:textId="77777777" w:rsidR="00D56D0D" w:rsidRPr="007B0C8B" w:rsidRDefault="00D56D0D" w:rsidP="00D56D0D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5BB855A7" w14:textId="77777777" w:rsidR="00D56D0D" w:rsidRPr="007B0C8B" w:rsidRDefault="00D56D0D" w:rsidP="00D56D0D">
      <w:pPr>
        <w:pStyle w:val="EX"/>
      </w:pPr>
      <w:r w:rsidRPr="007B0C8B">
        <w:t>[26]</w:t>
      </w:r>
      <w:r w:rsidRPr="007B0C8B">
        <w:tab/>
      </w:r>
      <w:r>
        <w:t>Void</w:t>
      </w:r>
    </w:p>
    <w:p w14:paraId="49BAD4D7" w14:textId="77777777" w:rsidR="00D56D0D" w:rsidRPr="007B0C8B" w:rsidRDefault="00D56D0D" w:rsidP="00D56D0D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1F840889" w14:textId="77777777" w:rsidR="00D56D0D" w:rsidRPr="007B0C8B" w:rsidRDefault="00D56D0D" w:rsidP="00D56D0D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7482DBD" w14:textId="77777777" w:rsidR="00D56D0D" w:rsidRPr="007B0C8B" w:rsidRDefault="00D56D0D" w:rsidP="00D56D0D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5" w:history="1">
        <w:r w:rsidRPr="00506A90">
          <w:rPr>
            <w:rStyle w:val="Hyperlink"/>
          </w:rPr>
          <w:t>http://www.secg.org/sec1-v2.pdf</w:t>
        </w:r>
      </w:hyperlink>
    </w:p>
    <w:p w14:paraId="170F6775" w14:textId="77777777" w:rsidR="00D56D0D" w:rsidRPr="007B0C8B" w:rsidRDefault="00D56D0D" w:rsidP="00D56D0D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6" w:history="1">
        <w:r w:rsidRPr="007B0C8B">
          <w:rPr>
            <w:rStyle w:val="Hyperlink"/>
          </w:rPr>
          <w:t>http://www.secg.org/sec2-v2.pdf</w:t>
        </w:r>
      </w:hyperlink>
    </w:p>
    <w:p w14:paraId="4500A508" w14:textId="77777777" w:rsidR="00D56D0D" w:rsidRPr="007B0C8B" w:rsidRDefault="00D56D0D" w:rsidP="00D56D0D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44C80038" w14:textId="77777777" w:rsidR="00D56D0D" w:rsidRPr="007B0C8B" w:rsidRDefault="00D56D0D" w:rsidP="00D56D0D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7BD35CA" w14:textId="77777777" w:rsidR="00D56D0D" w:rsidRPr="007B0C8B" w:rsidRDefault="00D56D0D" w:rsidP="00D56D0D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0C5713B" w14:textId="77777777" w:rsidR="00D56D0D" w:rsidRPr="007B0C8B" w:rsidRDefault="00D56D0D" w:rsidP="00D56D0D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195BF05" w14:textId="77777777" w:rsidR="00D56D0D" w:rsidRPr="007B0C8B" w:rsidRDefault="00D56D0D" w:rsidP="00D56D0D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18CE13D0" w14:textId="77777777" w:rsidR="00D56D0D" w:rsidRPr="007B0C8B" w:rsidRDefault="00D56D0D" w:rsidP="00D56D0D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34DAC2BE" w14:textId="77777777" w:rsidR="00D56D0D" w:rsidRPr="007B0C8B" w:rsidRDefault="00D56D0D" w:rsidP="00D56D0D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76DC4FF" w14:textId="77777777" w:rsidR="00D56D0D" w:rsidRPr="007B0C8B" w:rsidRDefault="00D56D0D" w:rsidP="00D56D0D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592B3989" w14:textId="77777777" w:rsidR="00D56D0D" w:rsidRPr="007B0C8B" w:rsidRDefault="00D56D0D" w:rsidP="00D56D0D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6A4B20DF" w14:textId="77777777" w:rsidR="00D56D0D" w:rsidRDefault="00D56D0D" w:rsidP="00D56D0D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5F38FEA0" w14:textId="77777777" w:rsidR="00D56D0D" w:rsidRDefault="00D56D0D" w:rsidP="00D56D0D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288D2461" w14:textId="77777777" w:rsidR="00D56D0D" w:rsidRDefault="00D56D0D" w:rsidP="00D56D0D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49B9786D" w14:textId="77777777" w:rsidR="00D56D0D" w:rsidRDefault="00D56D0D" w:rsidP="00D56D0D">
      <w:pPr>
        <w:pStyle w:val="EX"/>
      </w:pPr>
      <w:r>
        <w:t>[43]</w:t>
      </w:r>
      <w:r>
        <w:tab/>
        <w:t>IETF RFC 6749: "OAuth2.0 Authorization Framework".</w:t>
      </w:r>
    </w:p>
    <w:p w14:paraId="6B4DC99B" w14:textId="77777777" w:rsidR="00D56D0D" w:rsidRDefault="00D56D0D" w:rsidP="00D56D0D">
      <w:pPr>
        <w:pStyle w:val="EX"/>
      </w:pPr>
      <w:r>
        <w:t>[44]</w:t>
      </w:r>
      <w:r>
        <w:tab/>
        <w:t>IETF RFC 7519: "JSON Web Token (JWT)".</w:t>
      </w:r>
    </w:p>
    <w:p w14:paraId="223C419C" w14:textId="77777777" w:rsidR="00D56D0D" w:rsidRDefault="00D56D0D" w:rsidP="00D56D0D">
      <w:pPr>
        <w:pStyle w:val="EX"/>
      </w:pPr>
      <w:r>
        <w:t>[45]</w:t>
      </w:r>
      <w:r>
        <w:tab/>
        <w:t>IETF RFC 7515: "JSON Web Signature (JWS)".</w:t>
      </w:r>
    </w:p>
    <w:p w14:paraId="7CADD2B6" w14:textId="77777777" w:rsidR="00D56D0D" w:rsidRDefault="00D56D0D" w:rsidP="00D56D0D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3379968A" w14:textId="77777777" w:rsidR="00D56D0D" w:rsidRDefault="00D56D0D" w:rsidP="00D56D0D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5A9100E0" w14:textId="77777777" w:rsidR="00D56D0D" w:rsidRDefault="00D56D0D" w:rsidP="00D56D0D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7DB7BED" w14:textId="77777777" w:rsidR="00D56D0D" w:rsidRDefault="00D56D0D" w:rsidP="00D56D0D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0A2DF1D1" w14:textId="77777777" w:rsidR="00D56D0D" w:rsidRDefault="00D56D0D" w:rsidP="00D56D0D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FA293AD" w14:textId="77777777" w:rsidR="00D56D0D" w:rsidRDefault="00D56D0D" w:rsidP="00D56D0D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B0828E4" w14:textId="77777777" w:rsidR="00D56D0D" w:rsidRDefault="00D56D0D" w:rsidP="00D56D0D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431592E3" w14:textId="77777777" w:rsidR="00D56D0D" w:rsidRDefault="00D56D0D" w:rsidP="00D56D0D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DB0E30F" w14:textId="77777777" w:rsidR="00D56D0D" w:rsidRDefault="00D56D0D" w:rsidP="00D56D0D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603930F" w14:textId="77777777" w:rsidR="00D56D0D" w:rsidRDefault="00D56D0D" w:rsidP="00D56D0D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022D93C6" w14:textId="77777777" w:rsidR="00D56D0D" w:rsidRPr="007F4AE2" w:rsidRDefault="00D56D0D" w:rsidP="00D56D0D">
      <w:pPr>
        <w:pStyle w:val="EX"/>
      </w:pPr>
      <w:r w:rsidRPr="007F4AE2">
        <w:t>[</w:t>
      </w:r>
      <w:r>
        <w:t>56]</w:t>
      </w:r>
      <w:r>
        <w:tab/>
        <w:t>Void</w:t>
      </w:r>
    </w:p>
    <w:p w14:paraId="298AC702" w14:textId="77777777" w:rsidR="00D56D0D" w:rsidRDefault="00D56D0D" w:rsidP="00D56D0D">
      <w:pPr>
        <w:pStyle w:val="EX"/>
      </w:pPr>
      <w:r>
        <w:t>[57]</w:t>
      </w:r>
      <w:r>
        <w:tab/>
        <w:t>IETF RFC 7542: "The Network Access Identifier".</w:t>
      </w:r>
    </w:p>
    <w:p w14:paraId="4C01546C" w14:textId="77777777" w:rsidR="00D56D0D" w:rsidRDefault="00D56D0D" w:rsidP="00D56D0D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6A1082A8" w14:textId="77777777" w:rsidR="00D56D0D" w:rsidRDefault="00D56D0D" w:rsidP="00D56D0D">
      <w:pPr>
        <w:pStyle w:val="EX"/>
      </w:pPr>
      <w:r>
        <w:t>[59]</w:t>
      </w:r>
      <w:r>
        <w:tab/>
        <w:t xml:space="preserve">IETF RFC 7516: "JSON Web Encryption (JWE)". </w:t>
      </w:r>
    </w:p>
    <w:p w14:paraId="1671558E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4EBD8FE" w14:textId="77777777" w:rsidR="00D56D0D" w:rsidRDefault="00D56D0D" w:rsidP="00D56D0D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36F048CA" w14:textId="77777777" w:rsidR="00D56D0D" w:rsidRDefault="00D56D0D" w:rsidP="00D56D0D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B252FEB" w14:textId="77777777" w:rsidR="00D56D0D" w:rsidRDefault="00D56D0D" w:rsidP="00D56D0D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CAC2F9A" w14:textId="77777777" w:rsidR="00D56D0D" w:rsidRDefault="00D56D0D" w:rsidP="00D56D0D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14AAE9A2" w14:textId="77777777" w:rsidR="00D56D0D" w:rsidRDefault="00D56D0D" w:rsidP="00D56D0D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7BD1B8A6" w14:textId="77777777" w:rsidR="00D56D0D" w:rsidRDefault="00D56D0D" w:rsidP="00D56D0D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7A5BF7A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</w:t>
      </w:r>
      <w:r w:rsidRPr="00D56D0D">
        <w:rPr>
          <w:noProof/>
          <w:lang w:val="en-US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6CAF78DE" w14:textId="77777777" w:rsidR="00D56D0D" w:rsidRDefault="00D56D0D" w:rsidP="00D56D0D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22BCDCC7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426E8926" w14:textId="77777777" w:rsidR="00D56D0D" w:rsidRDefault="00D56D0D" w:rsidP="00D56D0D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25903BE4" w14:textId="77777777" w:rsidR="00D56D0D" w:rsidRDefault="00D56D0D" w:rsidP="00D56D0D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29565F70" w14:textId="77777777" w:rsidR="00D56D0D" w:rsidRDefault="00D56D0D" w:rsidP="00D56D0D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1981BB5" w14:textId="77777777" w:rsidR="00D56D0D" w:rsidRDefault="00D56D0D" w:rsidP="00D56D0D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736BEEA7" w14:textId="77777777" w:rsidR="00D56D0D" w:rsidRDefault="00D56D0D" w:rsidP="00D56D0D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0EAF7F45" w14:textId="77777777" w:rsidR="00D56D0D" w:rsidRDefault="00D56D0D" w:rsidP="00D56D0D">
      <w:pPr>
        <w:pStyle w:val="EX"/>
        <w:rPr>
          <w:noProof/>
        </w:rPr>
      </w:pPr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</w:p>
    <w:p w14:paraId="7DB2449E" w14:textId="77777777" w:rsidR="00D56D0D" w:rsidRDefault="00D56D0D" w:rsidP="00D56D0D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3AFF5756" w14:textId="77777777" w:rsidR="00D56D0D" w:rsidRDefault="00D56D0D" w:rsidP="00D56D0D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70C6547B" w14:textId="77777777" w:rsidR="00D56D0D" w:rsidRDefault="00D56D0D" w:rsidP="00D56D0D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03A3F583" w14:textId="77777777" w:rsidR="00D56D0D" w:rsidRDefault="00D56D0D" w:rsidP="00D56D0D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440E5BC3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75E31204" w14:textId="77777777" w:rsidR="00D56D0D" w:rsidRDefault="00D56D0D" w:rsidP="00D56D0D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14:paraId="23371CEA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145D016C" w14:textId="77777777" w:rsidR="00D56D0D" w:rsidRDefault="00D56D0D" w:rsidP="00D56D0D">
      <w:pPr>
        <w:pStyle w:val="EX"/>
      </w:pPr>
      <w:r>
        <w:t>[83]</w:t>
      </w:r>
      <w:r>
        <w:tab/>
        <w:t>RFC 7858: "Specification for DNS over Transport Layer Security (TLS)".</w:t>
      </w:r>
    </w:p>
    <w:p w14:paraId="4F0C397E" w14:textId="77777777" w:rsidR="00D56D0D" w:rsidRDefault="00D56D0D" w:rsidP="00D56D0D">
      <w:pPr>
        <w:pStyle w:val="EX"/>
      </w:pPr>
      <w:r>
        <w:t>[84]</w:t>
      </w:r>
      <w:r>
        <w:tab/>
        <w:t>RFC 8310: "Usage Profiles for DNS over TLS and DNS over DTLS".</w:t>
      </w:r>
    </w:p>
    <w:p w14:paraId="23066586" w14:textId="77777777" w:rsidR="00D56D0D" w:rsidRDefault="00D56D0D" w:rsidP="00D56D0D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47719BD9" w14:textId="77777777" w:rsidR="00D56D0D" w:rsidRDefault="00D56D0D" w:rsidP="00D56D0D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6C74A953" w14:textId="77777777" w:rsidR="00D56D0D" w:rsidRDefault="00D56D0D" w:rsidP="00D56D0D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5290B8A8" w14:textId="77777777" w:rsidR="00D56D0D" w:rsidRDefault="00D56D0D" w:rsidP="00D56D0D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1508E744" w14:textId="77777777" w:rsidR="00D56D0D" w:rsidRDefault="00D56D0D" w:rsidP="00D56D0D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119CD434" w14:textId="1554A5AC" w:rsidR="00D56D0D" w:rsidRDefault="00D56D0D" w:rsidP="00D56D0D">
      <w:pPr>
        <w:pStyle w:val="EX"/>
      </w:pPr>
      <w:r w:rsidRPr="00E15D06">
        <w:t>[</w:t>
      </w:r>
      <w:r>
        <w:t>90</w:t>
      </w:r>
      <w:r w:rsidRPr="00E15D06">
        <w:t>]</w:t>
      </w:r>
      <w:r>
        <w:tab/>
      </w:r>
      <w:ins w:id="12" w:author="Author">
        <w:r w:rsidR="005B30C2">
          <w:t>Void</w:t>
        </w:r>
      </w:ins>
      <w:del w:id="13" w:author="Author">
        <w:r w:rsidDel="005B30C2">
          <w:delText>RFC 2818: "</w:delText>
        </w:r>
        <w:r w:rsidRPr="00B243E4" w:rsidDel="005B30C2">
          <w:delText>HTTP Over TLS</w:delText>
        </w:r>
        <w:r w:rsidDel="005B30C2">
          <w:delText>".</w:delText>
        </w:r>
      </w:del>
    </w:p>
    <w:p w14:paraId="488580B8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44A7E4AA" w14:textId="77777777" w:rsidR="00D56D0D" w:rsidRDefault="00D56D0D" w:rsidP="00D56D0D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7FC3515" w14:textId="77777777" w:rsidR="00D56D0D" w:rsidRDefault="00D56D0D" w:rsidP="00D56D0D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218D52FA" w14:textId="77777777" w:rsidR="00D56D0D" w:rsidRDefault="00D56D0D" w:rsidP="00D56D0D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45B50D79" w14:textId="77777777" w:rsidR="00D56D0D" w:rsidRDefault="00D56D0D" w:rsidP="00D56D0D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4DD2ADD4" w14:textId="77777777" w:rsidR="00D56D0D" w:rsidRDefault="00D56D0D" w:rsidP="00D56D0D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266373CF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505EA537" w14:textId="77777777" w:rsidR="00D56D0D" w:rsidRDefault="00D56D0D" w:rsidP="00D56D0D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59F500BA" w14:textId="77777777" w:rsidR="00D56D0D" w:rsidRPr="00973C62" w:rsidRDefault="00D56D0D" w:rsidP="00D56D0D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2729BFEE" w14:textId="77777777" w:rsidR="00D56D0D" w:rsidRDefault="00D56D0D" w:rsidP="00D56D0D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07B4D792" w14:textId="77777777" w:rsidR="00D56D0D" w:rsidRDefault="00D56D0D" w:rsidP="00D56D0D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7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3FBEA1CE" w14:textId="77777777" w:rsidR="00D56D0D" w:rsidRDefault="00D56D0D" w:rsidP="00D56D0D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F52244B" w14:textId="77777777" w:rsidR="00D56D0D" w:rsidRDefault="00D56D0D" w:rsidP="00D56D0D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5D471D86" w14:textId="77777777" w:rsidR="00D56D0D" w:rsidRDefault="00D56D0D" w:rsidP="00D56D0D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0C447413" w14:textId="77777777" w:rsidR="00D56D0D" w:rsidRDefault="00D56D0D" w:rsidP="00D56D0D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3925C0F0" w14:textId="77777777" w:rsidR="00D56D0D" w:rsidRDefault="00D56D0D" w:rsidP="00D56D0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78678E53" w14:textId="77777777" w:rsidR="00D56D0D" w:rsidRDefault="00D56D0D" w:rsidP="00D56D0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37CC0FDF" w14:textId="77777777" w:rsidR="00D56D0D" w:rsidRDefault="00D56D0D" w:rsidP="00D56D0D">
      <w:pPr>
        <w:pStyle w:val="EX"/>
      </w:pPr>
      <w:r w:rsidRPr="004830FE"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2A89B275" w14:textId="77777777" w:rsidR="00D56D0D" w:rsidRDefault="00D56D0D" w:rsidP="00D56D0D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7F90012D" w14:textId="77777777" w:rsidR="00D56D0D" w:rsidRDefault="00D56D0D" w:rsidP="00D56D0D">
      <w:pPr>
        <w:pStyle w:val="EX"/>
        <w:rPr>
          <w:lang w:eastAsia="zh-CN"/>
        </w:rPr>
      </w:pPr>
      <w:r>
        <w:rPr>
          <w:lang w:eastAsia="zh-CN"/>
        </w:rPr>
        <w:lastRenderedPageBreak/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3C638390" w14:textId="2DA52C84" w:rsidR="00D56D0D" w:rsidRDefault="00D56D0D" w:rsidP="005B30C2">
      <w:pPr>
        <w:pStyle w:val="EX"/>
        <w:rPr>
          <w:ins w:id="14" w:author="Author"/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6770E4F0" w14:textId="068696AA" w:rsidR="005B30C2" w:rsidRDefault="00E61A9E" w:rsidP="00E61A9E">
      <w:pPr>
        <w:pStyle w:val="EX"/>
      </w:pPr>
      <w:ins w:id="15" w:author="Author">
        <w:r>
          <w:rPr>
            <w:noProof/>
          </w:rPr>
          <w:t>[</w:t>
        </w:r>
        <w:r w:rsidRPr="006567C8">
          <w:rPr>
            <w:noProof/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Pr="003B734F">
          <w:t xml:space="preserve">IETF RFC </w:t>
        </w:r>
        <w:r>
          <w:t>9110</w:t>
        </w:r>
        <w:r w:rsidRPr="003B734F">
          <w:t>: "</w:t>
        </w:r>
        <w:r w:rsidRPr="001E76AC">
          <w:t xml:space="preserve"> HTTP Semantics</w:t>
        </w:r>
        <w:r w:rsidRPr="003B734F">
          <w:t>".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0D17D6CC" w14:textId="77777777" w:rsidR="00E07BB7" w:rsidRPr="007B0C8B" w:rsidRDefault="00E07BB7" w:rsidP="00E07BB7">
      <w:pPr>
        <w:pStyle w:val="Heading1"/>
      </w:pPr>
      <w:bookmarkStart w:id="16" w:name="_Toc153373594"/>
      <w:bookmarkStart w:id="17" w:name="_Toc19634841"/>
      <w:bookmarkStart w:id="18" w:name="_Toc26875901"/>
      <w:bookmarkStart w:id="19" w:name="_Toc35528668"/>
      <w:bookmarkStart w:id="20" w:name="_Toc35533429"/>
      <w:bookmarkStart w:id="21" w:name="_Toc45028782"/>
      <w:bookmarkStart w:id="22" w:name="_Toc45274447"/>
      <w:bookmarkStart w:id="23" w:name="_Toc45275034"/>
      <w:bookmarkStart w:id="24" w:name="_Toc51168291"/>
      <w:bookmarkStart w:id="25" w:name="_Toc122101104"/>
      <w:r>
        <w:t>13</w:t>
      </w:r>
      <w:r w:rsidRPr="007B0C8B">
        <w:tab/>
        <w:t>Service Based Interfaces</w:t>
      </w:r>
      <w:r>
        <w:t xml:space="preserve"> (SBI)</w:t>
      </w:r>
      <w:bookmarkEnd w:id="16"/>
      <w:r w:rsidRPr="007B0C8B">
        <w:t xml:space="preserve"> </w:t>
      </w:r>
    </w:p>
    <w:p w14:paraId="669807C7" w14:textId="77777777" w:rsidR="00E07BB7" w:rsidRDefault="00E07BB7" w:rsidP="00E07BB7">
      <w:pPr>
        <w:pStyle w:val="Heading2"/>
      </w:pPr>
      <w:bookmarkStart w:id="26" w:name="_Toc153373595"/>
      <w:r>
        <w:t>13</w:t>
      </w:r>
      <w:r w:rsidRPr="007B0C8B">
        <w:t>.</w:t>
      </w:r>
      <w:r>
        <w:t>1</w:t>
      </w:r>
      <w:r w:rsidRPr="007B0C8B">
        <w:tab/>
        <w:t>Protection at the network or transport layer</w:t>
      </w:r>
      <w:bookmarkEnd w:id="26"/>
    </w:p>
    <w:p w14:paraId="716F5BEB" w14:textId="77777777" w:rsidR="00E07BB7" w:rsidRPr="0014030F" w:rsidRDefault="00E07BB7" w:rsidP="00E07BB7">
      <w:pPr>
        <w:pStyle w:val="Heading3"/>
      </w:pPr>
      <w:bookmarkStart w:id="27" w:name="_Toc153373596"/>
      <w:r>
        <w:t>13.1.0</w:t>
      </w:r>
      <w:r>
        <w:tab/>
        <w:t>General</w:t>
      </w:r>
      <w:bookmarkEnd w:id="27"/>
    </w:p>
    <w:p w14:paraId="58264586" w14:textId="2F31AAB0" w:rsidR="00E07BB7" w:rsidRPr="007B0C8B" w:rsidRDefault="00E07BB7" w:rsidP="00E07BB7">
      <w:r w:rsidRPr="007B0C8B">
        <w:t xml:space="preserve">All network functions shall support </w:t>
      </w:r>
      <w:r>
        <w:t xml:space="preserve">mutually authenticated </w:t>
      </w:r>
      <w:r w:rsidRPr="007B0C8B">
        <w:t>TLS</w:t>
      </w:r>
      <w:r>
        <w:t xml:space="preserve"> and HTTPS as specified in </w:t>
      </w:r>
      <w:r w:rsidRPr="00203C6A">
        <w:rPr>
          <w:lang w:val="en-US"/>
        </w:rPr>
        <w:t xml:space="preserve">RFC </w:t>
      </w:r>
      <w:r w:rsidRPr="00251E0F">
        <w:rPr>
          <w:lang w:val="en-US"/>
        </w:rPr>
        <w:t>9113</w:t>
      </w:r>
      <w:r w:rsidRPr="00203C6A">
        <w:rPr>
          <w:lang w:val="en-US"/>
        </w:rPr>
        <w:t xml:space="preserve"> [47</w:t>
      </w:r>
      <w:r>
        <w:rPr>
          <w:lang w:val="en-US"/>
        </w:rPr>
        <w:t xml:space="preserve">] and RFC </w:t>
      </w:r>
      <w:ins w:id="28" w:author="Author">
        <w:r w:rsidR="0054423E">
          <w:rPr>
            <w:lang w:val="en-US"/>
          </w:rPr>
          <w:t>9110 [</w:t>
        </w:r>
        <w:r w:rsidR="0054423E" w:rsidRPr="006567C8">
          <w:rPr>
            <w:highlight w:val="yellow"/>
            <w:lang w:val="en-US"/>
          </w:rPr>
          <w:t>XX</w:t>
        </w:r>
        <w:r w:rsidR="0054423E">
          <w:rPr>
            <w:lang w:val="en-US"/>
          </w:rPr>
          <w:t>]</w:t>
        </w:r>
      </w:ins>
      <w:del w:id="29" w:author="Author">
        <w:r w:rsidDel="0054423E">
          <w:rPr>
            <w:lang w:val="en-US"/>
          </w:rPr>
          <w:delText xml:space="preserve">2818 </w:delText>
        </w:r>
        <w:r w:rsidRPr="001503CF" w:rsidDel="0054423E">
          <w:rPr>
            <w:lang w:val="en-US"/>
          </w:rPr>
          <w:delText>[90]</w:delText>
        </w:r>
      </w:del>
      <w:r w:rsidRPr="007B0C8B"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 w:rsidRPr="007B0C8B">
        <w:t xml:space="preserve">. Network functions shall support both server-side and client-side </w:t>
      </w:r>
      <w:r>
        <w:t>certificates</w:t>
      </w:r>
      <w:r w:rsidRPr="007B0C8B">
        <w:t xml:space="preserve">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4F4608F6" w14:textId="77777777" w:rsidR="00E07BB7" w:rsidRPr="007B0C8B" w:rsidRDefault="00E07BB7" w:rsidP="00E07BB7">
      <w:r w:rsidRPr="007B0C8B">
        <w:t xml:space="preserve">The TLS profile shall follow the profile given in </w:t>
      </w:r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 xml:space="preserve">as defined in RFC </w:t>
      </w:r>
      <w:r w:rsidRPr="00251E0F">
        <w:t>9113</w:t>
      </w:r>
      <w:r w:rsidRPr="00970275">
        <w:t xml:space="preserve"> [47].</w:t>
      </w:r>
      <w:r w:rsidRPr="00932084">
        <w:t xml:space="preserve"> TLS clients shall include the SNI extension as specified in RFC </w:t>
      </w:r>
      <w:r w:rsidRPr="00251E0F">
        <w:t>9113</w:t>
      </w:r>
      <w:r w:rsidRPr="00932084">
        <w:t xml:space="preserve"> [47].</w:t>
      </w:r>
    </w:p>
    <w:p w14:paraId="4CD292B1" w14:textId="77777777" w:rsidR="00E07BB7" w:rsidRDefault="00E07BB7" w:rsidP="00E07BB7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45527B86" w14:textId="77777777" w:rsidR="00E07BB7" w:rsidRDefault="00E07BB7" w:rsidP="00E07BB7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08599AC0" w14:textId="77777777" w:rsidR="00E07BB7" w:rsidRDefault="00E07BB7" w:rsidP="00E07BB7">
      <w:pPr>
        <w:pStyle w:val="NO"/>
      </w:pPr>
      <w:r>
        <w:t>NOTE 2:</w:t>
      </w:r>
      <w:r>
        <w:tab/>
        <w:t>If interfaces are trusted (e.g. physically protected), it is for the PLMN-operator to decide whether to use cryptographic protection.</w:t>
      </w:r>
    </w:p>
    <w:p w14:paraId="70926DC5" w14:textId="77777777" w:rsidR="00E07BB7" w:rsidRDefault="00E07BB7" w:rsidP="00E07BB7">
      <w:pPr>
        <w:pStyle w:val="NO"/>
      </w:pPr>
      <w:r>
        <w:t>NOTE 3:</w:t>
      </w:r>
      <w:r>
        <w:tab/>
        <w:t>It is a vendor implementation decision how the SNI extension is being used in TLS servers.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5AB7B7" w14:textId="77777777" w:rsidR="005A1A9B" w:rsidRDefault="005A1A9B">
      <w:pPr>
        <w:rPr>
          <w:noProof/>
        </w:rPr>
      </w:pPr>
    </w:p>
    <w:sectPr w:rsidR="005A1A9B" w:rsidSect="00F85B9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3B610211" w14:textId="77777777" w:rsidR="008D72BF" w:rsidRDefault="008D72BF" w:rsidP="008D72B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6102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610211" w16cid:durableId="29708C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393AD" w14:textId="77777777" w:rsidR="00C2649A" w:rsidRDefault="00C2649A">
      <w:r>
        <w:separator/>
      </w:r>
    </w:p>
  </w:endnote>
  <w:endnote w:type="continuationSeparator" w:id="0">
    <w:p w14:paraId="404DAAAF" w14:textId="77777777" w:rsidR="00C2649A" w:rsidRDefault="00C2649A">
      <w:r>
        <w:continuationSeparator/>
      </w:r>
    </w:p>
  </w:endnote>
  <w:endnote w:type="continuationNotice" w:id="1">
    <w:p w14:paraId="6C7AEDC0" w14:textId="77777777" w:rsidR="00C2649A" w:rsidRDefault="00C264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87E4" w14:textId="77777777" w:rsidR="00C2649A" w:rsidRDefault="00C2649A">
      <w:r>
        <w:separator/>
      </w:r>
    </w:p>
  </w:footnote>
  <w:footnote w:type="continuationSeparator" w:id="0">
    <w:p w14:paraId="194CE3B4" w14:textId="77777777" w:rsidR="00C2649A" w:rsidRDefault="00C2649A">
      <w:r>
        <w:continuationSeparator/>
      </w:r>
    </w:p>
  </w:footnote>
  <w:footnote w:type="continuationNotice" w:id="1">
    <w:p w14:paraId="5DE3417A" w14:textId="77777777" w:rsidR="00C2649A" w:rsidRDefault="00C264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8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2"/>
  </w:num>
  <w:num w:numId="16" w16cid:durableId="1231116281">
    <w:abstractNumId w:val="21"/>
  </w:num>
  <w:num w:numId="17" w16cid:durableId="576676120">
    <w:abstractNumId w:val="19"/>
  </w:num>
  <w:num w:numId="18" w16cid:durableId="275254147">
    <w:abstractNumId w:val="13"/>
  </w:num>
  <w:num w:numId="19" w16cid:durableId="1593465462">
    <w:abstractNumId w:val="16"/>
  </w:num>
  <w:num w:numId="20" w16cid:durableId="625234531">
    <w:abstractNumId w:val="20"/>
  </w:num>
  <w:num w:numId="21" w16cid:durableId="1700622684">
    <w:abstractNumId w:val="30"/>
  </w:num>
  <w:num w:numId="22" w16cid:durableId="763041169">
    <w:abstractNumId w:val="29"/>
  </w:num>
  <w:num w:numId="23" w16cid:durableId="2127888645">
    <w:abstractNumId w:val="25"/>
  </w:num>
  <w:num w:numId="24" w16cid:durableId="1536695952">
    <w:abstractNumId w:val="32"/>
  </w:num>
  <w:num w:numId="25" w16cid:durableId="597755075">
    <w:abstractNumId w:val="17"/>
  </w:num>
  <w:num w:numId="26" w16cid:durableId="1742210896">
    <w:abstractNumId w:val="18"/>
  </w:num>
  <w:num w:numId="27" w16cid:durableId="2998511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6"/>
  </w:num>
  <w:num w:numId="29" w16cid:durableId="1234043166">
    <w:abstractNumId w:val="27"/>
  </w:num>
  <w:num w:numId="30" w16cid:durableId="347416895">
    <w:abstractNumId w:val="24"/>
  </w:num>
  <w:num w:numId="31" w16cid:durableId="516968272">
    <w:abstractNumId w:val="12"/>
  </w:num>
  <w:num w:numId="32" w16cid:durableId="2000308054">
    <w:abstractNumId w:val="34"/>
  </w:num>
  <w:num w:numId="33" w16cid:durableId="44911672">
    <w:abstractNumId w:val="33"/>
  </w:num>
  <w:num w:numId="34" w16cid:durableId="1686665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9638494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238635142">
    <w:abstractNumId w:val="23"/>
  </w:num>
  <w:num w:numId="37" w16cid:durableId="182401944">
    <w:abstractNumId w:val="14"/>
  </w:num>
  <w:num w:numId="38" w16cid:durableId="1030418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548"/>
    <w:rsid w:val="00026619"/>
    <w:rsid w:val="000755DE"/>
    <w:rsid w:val="000A50A3"/>
    <w:rsid w:val="000A6394"/>
    <w:rsid w:val="000B7FED"/>
    <w:rsid w:val="000C038A"/>
    <w:rsid w:val="000C6598"/>
    <w:rsid w:val="000D44B3"/>
    <w:rsid w:val="000E014D"/>
    <w:rsid w:val="000E3418"/>
    <w:rsid w:val="000F26F3"/>
    <w:rsid w:val="000F3963"/>
    <w:rsid w:val="00100466"/>
    <w:rsid w:val="00103828"/>
    <w:rsid w:val="00127DC8"/>
    <w:rsid w:val="00145D43"/>
    <w:rsid w:val="00153A8F"/>
    <w:rsid w:val="00156BE0"/>
    <w:rsid w:val="0017725F"/>
    <w:rsid w:val="00183F1D"/>
    <w:rsid w:val="00192C46"/>
    <w:rsid w:val="001A08B3"/>
    <w:rsid w:val="001A7B60"/>
    <w:rsid w:val="001B52F0"/>
    <w:rsid w:val="001B6683"/>
    <w:rsid w:val="001B7A65"/>
    <w:rsid w:val="001C708C"/>
    <w:rsid w:val="001D6A89"/>
    <w:rsid w:val="001E41F3"/>
    <w:rsid w:val="001F36FC"/>
    <w:rsid w:val="00211B18"/>
    <w:rsid w:val="00215C1A"/>
    <w:rsid w:val="002247A1"/>
    <w:rsid w:val="0026004D"/>
    <w:rsid w:val="002640DD"/>
    <w:rsid w:val="00275D12"/>
    <w:rsid w:val="0028313B"/>
    <w:rsid w:val="00284FEB"/>
    <w:rsid w:val="002860C4"/>
    <w:rsid w:val="00296BEB"/>
    <w:rsid w:val="002B5741"/>
    <w:rsid w:val="002E472E"/>
    <w:rsid w:val="003036E4"/>
    <w:rsid w:val="00305409"/>
    <w:rsid w:val="003073E8"/>
    <w:rsid w:val="00314637"/>
    <w:rsid w:val="00315865"/>
    <w:rsid w:val="003321FE"/>
    <w:rsid w:val="0034108E"/>
    <w:rsid w:val="003577AA"/>
    <w:rsid w:val="003609EF"/>
    <w:rsid w:val="00361A5D"/>
    <w:rsid w:val="0036231A"/>
    <w:rsid w:val="00374DD4"/>
    <w:rsid w:val="00381D2C"/>
    <w:rsid w:val="003A1AC8"/>
    <w:rsid w:val="003C2DBE"/>
    <w:rsid w:val="003D7C7B"/>
    <w:rsid w:val="003E1A36"/>
    <w:rsid w:val="0040443E"/>
    <w:rsid w:val="00410371"/>
    <w:rsid w:val="00416BDD"/>
    <w:rsid w:val="004242F1"/>
    <w:rsid w:val="00432FF2"/>
    <w:rsid w:val="0045753A"/>
    <w:rsid w:val="00457CC2"/>
    <w:rsid w:val="00484483"/>
    <w:rsid w:val="004A52C6"/>
    <w:rsid w:val="004B75B7"/>
    <w:rsid w:val="004C5AFE"/>
    <w:rsid w:val="004D5235"/>
    <w:rsid w:val="004F1ACE"/>
    <w:rsid w:val="005009D9"/>
    <w:rsid w:val="0051580D"/>
    <w:rsid w:val="00525A7F"/>
    <w:rsid w:val="0054423E"/>
    <w:rsid w:val="00547111"/>
    <w:rsid w:val="00550765"/>
    <w:rsid w:val="0055267D"/>
    <w:rsid w:val="00556C8B"/>
    <w:rsid w:val="00592D74"/>
    <w:rsid w:val="00592D78"/>
    <w:rsid w:val="005975AF"/>
    <w:rsid w:val="005A1A9B"/>
    <w:rsid w:val="005B30C2"/>
    <w:rsid w:val="005E2C44"/>
    <w:rsid w:val="005E2D67"/>
    <w:rsid w:val="0061111C"/>
    <w:rsid w:val="00621188"/>
    <w:rsid w:val="006257ED"/>
    <w:rsid w:val="0065536E"/>
    <w:rsid w:val="006567C8"/>
    <w:rsid w:val="00656EB2"/>
    <w:rsid w:val="00665C47"/>
    <w:rsid w:val="006871F5"/>
    <w:rsid w:val="00694039"/>
    <w:rsid w:val="00695808"/>
    <w:rsid w:val="00695A6C"/>
    <w:rsid w:val="006B1C82"/>
    <w:rsid w:val="006B46FB"/>
    <w:rsid w:val="006C3ED5"/>
    <w:rsid w:val="006E21FB"/>
    <w:rsid w:val="006E2E87"/>
    <w:rsid w:val="0071136C"/>
    <w:rsid w:val="007371BE"/>
    <w:rsid w:val="0073792E"/>
    <w:rsid w:val="00750220"/>
    <w:rsid w:val="00763BFF"/>
    <w:rsid w:val="007667BC"/>
    <w:rsid w:val="00774A08"/>
    <w:rsid w:val="00776B8A"/>
    <w:rsid w:val="00785599"/>
    <w:rsid w:val="00792342"/>
    <w:rsid w:val="00794A96"/>
    <w:rsid w:val="007977A8"/>
    <w:rsid w:val="007A749F"/>
    <w:rsid w:val="007B512A"/>
    <w:rsid w:val="007C2097"/>
    <w:rsid w:val="007D55AD"/>
    <w:rsid w:val="007D6A07"/>
    <w:rsid w:val="007F7259"/>
    <w:rsid w:val="008040A8"/>
    <w:rsid w:val="008153EB"/>
    <w:rsid w:val="008156CD"/>
    <w:rsid w:val="008157F3"/>
    <w:rsid w:val="008279FA"/>
    <w:rsid w:val="00856825"/>
    <w:rsid w:val="008626E7"/>
    <w:rsid w:val="00870EE7"/>
    <w:rsid w:val="00872454"/>
    <w:rsid w:val="00880A55"/>
    <w:rsid w:val="008863B9"/>
    <w:rsid w:val="0088738B"/>
    <w:rsid w:val="00887A95"/>
    <w:rsid w:val="00887DA0"/>
    <w:rsid w:val="008A45A6"/>
    <w:rsid w:val="008B7764"/>
    <w:rsid w:val="008D3007"/>
    <w:rsid w:val="008D39FE"/>
    <w:rsid w:val="008D72BF"/>
    <w:rsid w:val="008F3789"/>
    <w:rsid w:val="008F686C"/>
    <w:rsid w:val="009148DE"/>
    <w:rsid w:val="00914D79"/>
    <w:rsid w:val="00936892"/>
    <w:rsid w:val="00941E30"/>
    <w:rsid w:val="00943987"/>
    <w:rsid w:val="00950D08"/>
    <w:rsid w:val="00975698"/>
    <w:rsid w:val="009777D9"/>
    <w:rsid w:val="00991B88"/>
    <w:rsid w:val="009921E0"/>
    <w:rsid w:val="009A2DF5"/>
    <w:rsid w:val="009A5753"/>
    <w:rsid w:val="009A579D"/>
    <w:rsid w:val="009D0913"/>
    <w:rsid w:val="009E3297"/>
    <w:rsid w:val="009F734F"/>
    <w:rsid w:val="00A1069F"/>
    <w:rsid w:val="00A23D7A"/>
    <w:rsid w:val="00A246B6"/>
    <w:rsid w:val="00A3617E"/>
    <w:rsid w:val="00A47E70"/>
    <w:rsid w:val="00A50CF0"/>
    <w:rsid w:val="00A66257"/>
    <w:rsid w:val="00A7671C"/>
    <w:rsid w:val="00A87D7B"/>
    <w:rsid w:val="00AA18B2"/>
    <w:rsid w:val="00AA2CBC"/>
    <w:rsid w:val="00AA484F"/>
    <w:rsid w:val="00AA6620"/>
    <w:rsid w:val="00AB7C82"/>
    <w:rsid w:val="00AC5820"/>
    <w:rsid w:val="00AC76A3"/>
    <w:rsid w:val="00AD0DF6"/>
    <w:rsid w:val="00AD1CD8"/>
    <w:rsid w:val="00AE1DC8"/>
    <w:rsid w:val="00AE6DA1"/>
    <w:rsid w:val="00B134A6"/>
    <w:rsid w:val="00B13F88"/>
    <w:rsid w:val="00B22D89"/>
    <w:rsid w:val="00B258BB"/>
    <w:rsid w:val="00B53624"/>
    <w:rsid w:val="00B6615D"/>
    <w:rsid w:val="00B67B97"/>
    <w:rsid w:val="00B8666C"/>
    <w:rsid w:val="00B968C8"/>
    <w:rsid w:val="00BA1B88"/>
    <w:rsid w:val="00BA3EC5"/>
    <w:rsid w:val="00BA51D9"/>
    <w:rsid w:val="00BB5DFC"/>
    <w:rsid w:val="00BD279D"/>
    <w:rsid w:val="00BD6BB8"/>
    <w:rsid w:val="00BE5CCF"/>
    <w:rsid w:val="00BE785A"/>
    <w:rsid w:val="00BF551A"/>
    <w:rsid w:val="00C051AD"/>
    <w:rsid w:val="00C05909"/>
    <w:rsid w:val="00C12D8A"/>
    <w:rsid w:val="00C12DC9"/>
    <w:rsid w:val="00C22984"/>
    <w:rsid w:val="00C2649A"/>
    <w:rsid w:val="00C66BA2"/>
    <w:rsid w:val="00C95985"/>
    <w:rsid w:val="00CC5026"/>
    <w:rsid w:val="00CC68D0"/>
    <w:rsid w:val="00CC7AE7"/>
    <w:rsid w:val="00CE7A47"/>
    <w:rsid w:val="00CF5C18"/>
    <w:rsid w:val="00D03F9A"/>
    <w:rsid w:val="00D06D51"/>
    <w:rsid w:val="00D15B33"/>
    <w:rsid w:val="00D24991"/>
    <w:rsid w:val="00D50255"/>
    <w:rsid w:val="00D55BE4"/>
    <w:rsid w:val="00D56D0D"/>
    <w:rsid w:val="00D66520"/>
    <w:rsid w:val="00D9340F"/>
    <w:rsid w:val="00DA5432"/>
    <w:rsid w:val="00DB4CBF"/>
    <w:rsid w:val="00DE34CF"/>
    <w:rsid w:val="00E07BB7"/>
    <w:rsid w:val="00E07EBD"/>
    <w:rsid w:val="00E13F3D"/>
    <w:rsid w:val="00E25EC2"/>
    <w:rsid w:val="00E30829"/>
    <w:rsid w:val="00E34898"/>
    <w:rsid w:val="00E430B1"/>
    <w:rsid w:val="00E61A9E"/>
    <w:rsid w:val="00E96D81"/>
    <w:rsid w:val="00EB09B7"/>
    <w:rsid w:val="00EE2D70"/>
    <w:rsid w:val="00EE7D7C"/>
    <w:rsid w:val="00EF650D"/>
    <w:rsid w:val="00F00A4E"/>
    <w:rsid w:val="00F12820"/>
    <w:rsid w:val="00F158E7"/>
    <w:rsid w:val="00F21500"/>
    <w:rsid w:val="00F23C24"/>
    <w:rsid w:val="00F25D98"/>
    <w:rsid w:val="00F300FB"/>
    <w:rsid w:val="00F43802"/>
    <w:rsid w:val="00F85B9B"/>
    <w:rsid w:val="00F90F7B"/>
    <w:rsid w:val="00FB6386"/>
    <w:rsid w:val="00FC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B75ADB7-DE4D-4BB2-AE09-5438C850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qFormat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qFormat/>
    <w:rsid w:val="00D56D0D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D5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eur-lex.europa.eu/legal-content/EN/TXT/HTML/?uri=CELEX:02016R0679-20160504&amp;from=EN" TargetMode="Externa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www.secg.org/sec2-v2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www.secg.org/sec1-v2.pdf" TargetMode="External"/><Relationship Id="rId23" Type="http://schemas.openxmlformats.org/officeDocument/2006/relationships/theme" Target="theme/theme1.xml"/><Relationship Id="rId28" Type="http://schemas.openxmlformats.org/officeDocument/2006/relationships/customXml" Target="../customXml/item6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microsoft.com/office/2011/relationships/people" Target="people.xml"/><Relationship Id="rId27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ADQ376F6HWTR-1074192144-6801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https://ericsson.sharepoint.com/sites/SRT/3GPP/_layouts/15/DocIdRedir.aspx?ID=ADQ376F6HWTR-1074192144-6801</Url>
      <Description>ADQ376F6HWTR-1074192144-6801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DFCF8-CB97-4891-A171-659AB79D19D9}"/>
</file>

<file path=customXml/itemProps3.xml><?xml version="1.0" encoding="utf-8"?>
<ds:datastoreItem xmlns:ds="http://schemas.openxmlformats.org/officeDocument/2006/customXml" ds:itemID="{A6687115-465F-498E-B1C0-827D397368B1}"/>
</file>

<file path=customXml/itemProps4.xml><?xml version="1.0" encoding="utf-8"?>
<ds:datastoreItem xmlns:ds="http://schemas.openxmlformats.org/officeDocument/2006/customXml" ds:itemID="{5D936CFA-D36A-4EF2-BC52-4C2EE6E20E48}"/>
</file>

<file path=customXml/itemProps5.xml><?xml version="1.0" encoding="utf-8"?>
<ds:datastoreItem xmlns:ds="http://schemas.openxmlformats.org/officeDocument/2006/customXml" ds:itemID="{8538E940-3614-49EA-94CC-E21D8AA2E899}"/>
</file>

<file path=customXml/itemProps6.xml><?xml version="1.0" encoding="utf-8"?>
<ds:datastoreItem xmlns:ds="http://schemas.openxmlformats.org/officeDocument/2006/customXml" ds:itemID="{23C03EFD-FE07-4A9D-A214-F341757AB5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13976</CharactersWithSpaces>
  <SharedDoc>false</SharedDoc>
  <HLinks>
    <vt:vector size="36" baseType="variant">
      <vt:variant>
        <vt:i4>3014762</vt:i4>
      </vt:variant>
      <vt:variant>
        <vt:i4>36</vt:i4>
      </vt:variant>
      <vt:variant>
        <vt:i4>0</vt:i4>
      </vt:variant>
      <vt:variant>
        <vt:i4>5</vt:i4>
      </vt:variant>
      <vt:variant>
        <vt:lpwstr>https://eur-lex.europa.eu/legal-content/EN/TXT/HTML/?uri=CELEX:02016R0679-20160504&amp;from=EN</vt:lpwstr>
      </vt:variant>
      <vt:variant>
        <vt:lpwstr/>
      </vt:variant>
      <vt:variant>
        <vt:i4>2293797</vt:i4>
      </vt:variant>
      <vt:variant>
        <vt:i4>33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30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4</cp:revision>
  <dcterms:created xsi:type="dcterms:W3CDTF">2024-02-18T19:30:00Z</dcterms:created>
  <dcterms:modified xsi:type="dcterms:W3CDTF">2024-02-19T12:21:00Z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66b25f7d-40ce-4d13-9a53-2ed9a6cb9e7d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